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1DC1" w14:textId="045428D1" w:rsidR="00C050AE" w:rsidRPr="0070047E" w:rsidRDefault="0070047E">
      <w:pPr>
        <w:rPr>
          <w:b/>
          <w:bCs/>
          <w:sz w:val="32"/>
          <w:szCs w:val="32"/>
        </w:rPr>
      </w:pPr>
      <w:r w:rsidRPr="0070047E">
        <w:rPr>
          <w:b/>
          <w:bCs/>
          <w:sz w:val="32"/>
          <w:szCs w:val="32"/>
        </w:rPr>
        <w:t>SCHEDULE 16: COMMON DISTRIBUTION CHARGING METHODOLOGY</w:t>
      </w:r>
    </w:p>
    <w:p w14:paraId="1C56D6D8" w14:textId="158CE2F0" w:rsidR="00520D3D" w:rsidRPr="00520D3D" w:rsidRDefault="00520D3D" w:rsidP="0070047E">
      <w:r w:rsidRPr="00520D3D">
        <w:t>…</w:t>
      </w:r>
    </w:p>
    <w:p w14:paraId="0024A048" w14:textId="187D5C9E" w:rsidR="0070047E" w:rsidRPr="0070047E" w:rsidRDefault="0070047E" w:rsidP="0070047E">
      <w:pPr>
        <w:rPr>
          <w:b/>
          <w:bCs/>
        </w:rPr>
      </w:pPr>
      <w:r w:rsidRPr="0070047E">
        <w:rPr>
          <w:b/>
          <w:bCs/>
        </w:rPr>
        <w:t>STEP 1: ANALYSE COSTS</w:t>
      </w:r>
    </w:p>
    <w:p w14:paraId="73FDE576" w14:textId="158568C2" w:rsidR="0070047E" w:rsidRDefault="0070047E" w:rsidP="0070047E">
      <w:pPr>
        <w:ind w:left="720" w:hanging="720"/>
      </w:pPr>
      <w:r>
        <w:t xml:space="preserve">15 </w:t>
      </w:r>
      <w:r>
        <w:tab/>
        <w:t>The first step of the methodology involves the determination of costs or revenue allowances for various parts of the network, and the collection of information about the relevant characteristics of network users.</w:t>
      </w:r>
    </w:p>
    <w:p w14:paraId="63735A75" w14:textId="77777777" w:rsidR="0070047E" w:rsidRPr="0070047E" w:rsidRDefault="0070047E" w:rsidP="0070047E">
      <w:pPr>
        <w:rPr>
          <w:b/>
          <w:bCs/>
        </w:rPr>
      </w:pPr>
      <w:r w:rsidRPr="0070047E">
        <w:rPr>
          <w:b/>
          <w:bCs/>
        </w:rPr>
        <w:t>Network model asset values</w:t>
      </w:r>
    </w:p>
    <w:p w14:paraId="5CBEC51F" w14:textId="2BC3118B" w:rsidR="0070047E" w:rsidRDefault="0070047E" w:rsidP="0070047E">
      <w:pPr>
        <w:ind w:left="720" w:hanging="720"/>
      </w:pPr>
      <w:r>
        <w:t>16</w:t>
      </w:r>
      <w:r>
        <w:tab/>
        <w:t>The DNO Party specifies a network model, also known as a distribution reinforcement model (DRM) or a 500 MW model, in line with the requirements of this section.</w:t>
      </w:r>
    </w:p>
    <w:p w14:paraId="4319B005" w14:textId="00CBD2DD" w:rsidR="0070047E" w:rsidRDefault="0070047E" w:rsidP="0070047E">
      <w:pPr>
        <w:ind w:left="720" w:hanging="720"/>
      </w:pPr>
      <w:r>
        <w:t>17</w:t>
      </w:r>
      <w:r>
        <w:tab/>
        <w:t>The network model determines the £/kW/year figure (based on simultaneous maximum load at each network level) corresponding to amortisation and return on capital for assets at the LV circuits, HV/LV, HV, EHV/HV and EHV network levels, and, in England and Wales, at the 132kV/EHV, 132kV/HV and 132kV network levels.</w:t>
      </w:r>
    </w:p>
    <w:p w14:paraId="0D81B452" w14:textId="0FCFDA8D" w:rsidR="0070047E" w:rsidRDefault="0070047E" w:rsidP="0070047E">
      <w:r>
        <w:t>18</w:t>
      </w:r>
      <w:r>
        <w:tab/>
        <w:t>Not Used.</w:t>
      </w:r>
    </w:p>
    <w:p w14:paraId="0A3A8EF5" w14:textId="00E6D8F0" w:rsidR="0070047E" w:rsidRDefault="0070047E" w:rsidP="0070047E">
      <w:r>
        <w:t>19</w:t>
      </w:r>
      <w:r>
        <w:tab/>
        <w:t>The network model consists of a costed design for an increment to the DNO Party’s network.</w:t>
      </w:r>
    </w:p>
    <w:p w14:paraId="6BFACDD8" w14:textId="01F3DC69" w:rsidR="0070047E" w:rsidRDefault="0070047E" w:rsidP="0070047E">
      <w:pPr>
        <w:ind w:left="720" w:hanging="720"/>
      </w:pPr>
      <w:r>
        <w:t>20</w:t>
      </w:r>
      <w:r>
        <w:tab/>
        <w:t>At each network level, the model is sized to provide secure capacity to meet demand that, aggregated up to individual grid supply point (GSP) level, amounts to 500 MW of simultaneous maximum demand.</w:t>
      </w:r>
    </w:p>
    <w:p w14:paraId="69E368B1" w14:textId="62D9944E" w:rsidR="0070047E" w:rsidRDefault="0070047E" w:rsidP="0070047E">
      <w:r>
        <w:t>21</w:t>
      </w:r>
      <w:r>
        <w:tab/>
        <w:t>The model’s design assumes a power factor of 0.95 and no embedded generation.</w:t>
      </w:r>
    </w:p>
    <w:p w14:paraId="70E7A9A8" w14:textId="4555AA32" w:rsidR="0070047E" w:rsidRDefault="0070047E" w:rsidP="0070047E">
      <w:pPr>
        <w:ind w:left="720" w:hanging="720"/>
      </w:pPr>
      <w:r>
        <w:t>22</w:t>
      </w:r>
      <w:r>
        <w:tab/>
        <w:t>The assets included in the network model are modern equivalent assets of the kind that the DNO Party would normally install on new networks.</w:t>
      </w:r>
    </w:p>
    <w:p w14:paraId="532F0533" w14:textId="78710A9F" w:rsidR="0070047E" w:rsidRDefault="0070047E" w:rsidP="0070047E">
      <w:pPr>
        <w:ind w:left="720" w:hanging="720"/>
      </w:pPr>
      <w:r>
        <w:t>23</w:t>
      </w:r>
      <w:r>
        <w:tab/>
        <w:t>The nature, quantity and size of assets in the model is such as to meet demand and security to the DNO Party’s design and planning standards, allowing for the use of standard size equipment and typical utilisation factors.</w:t>
      </w:r>
    </w:p>
    <w:p w14:paraId="081ACBCC" w14:textId="6A5DA986" w:rsidR="0070047E" w:rsidRDefault="0070047E" w:rsidP="0070047E">
      <w:pPr>
        <w:ind w:left="720" w:hanging="720"/>
      </w:pPr>
      <w:r>
        <w:t>24</w:t>
      </w:r>
      <w:r>
        <w:tab/>
        <w:t>The proportion of assets of different types at each network level, e.g. overhead and underground circuits, reflects the mix of users and the topography in the DNO Party’s Distribution Services Area.</w:t>
      </w:r>
    </w:p>
    <w:p w14:paraId="635F2F7C" w14:textId="1CC4E3F2" w:rsidR="0070047E" w:rsidRDefault="0070047E" w:rsidP="0070047E">
      <w:pPr>
        <w:ind w:left="720" w:hanging="720"/>
      </w:pPr>
      <w:r>
        <w:t>25</w:t>
      </w:r>
      <w:r>
        <w:tab/>
        <w:t>The cost assumed for each asset type reflect total purchase and installation cost in the charging year, using the DNO Party’s normal procurement methods.</w:t>
      </w:r>
    </w:p>
    <w:p w14:paraId="5FC6665F" w14:textId="1A49451D" w:rsidR="007A2835" w:rsidRDefault="00E80612" w:rsidP="007A2835">
      <w:pPr>
        <w:ind w:left="720" w:hanging="720"/>
      </w:pPr>
      <w:ins w:id="0" w:author="Craig Booth" w:date="2025-06-06T11:49:00Z" w16du:dateUtc="2025-06-06T10:49:00Z">
        <w:r>
          <w:t>25A</w:t>
        </w:r>
        <w:r>
          <w:tab/>
          <w:t xml:space="preserve">Where the model fails to produce a full suite of charges (which can include zero values), then the DRM Asset Costs will be </w:t>
        </w:r>
        <w:r w:rsidRPr="00E80612">
          <w:t xml:space="preserve">multiplied </w:t>
        </w:r>
      </w:ins>
      <w:ins w:id="1" w:author="Craig Booth" w:date="2025-06-06T11:52:00Z" w16du:dateUtc="2025-06-06T10:52:00Z">
        <w:r w:rsidR="007A2835" w:rsidRPr="007A2835">
          <w:t xml:space="preserve">across all assets </w:t>
        </w:r>
      </w:ins>
      <w:ins w:id="2" w:author="Craig Booth" w:date="2025-06-06T11:49:00Z" w16du:dateUtc="2025-06-06T10:49:00Z">
        <w:r w:rsidRPr="00E80612">
          <w:t xml:space="preserve">by a single scaling percentage factor set at the </w:t>
        </w:r>
      </w:ins>
      <w:ins w:id="3" w:author="Craig Booth" w:date="2025-06-06T11:50:00Z" w16du:dateUtc="2025-06-06T10:50:00Z">
        <w:r w:rsidR="00B52B6C">
          <w:t>largest</w:t>
        </w:r>
      </w:ins>
      <w:ins w:id="4" w:author="Craig Booth" w:date="2025-06-06T11:49:00Z" w16du:dateUtc="2025-06-06T10:49:00Z">
        <w:r w:rsidRPr="00E80612">
          <w:t xml:space="preserve"> value that allows a suite of charges to be produced</w:t>
        </w:r>
        <w:r>
          <w:t>.</w:t>
        </w:r>
      </w:ins>
    </w:p>
    <w:sectPr w:rsidR="007A2835" w:rsidSect="0070047E">
      <w:headerReference w:type="default" r:id="rId9"/>
      <w:footerReference w:type="default" r:id="rId10"/>
      <w:headerReference w:type="first" r:id="rId11"/>
      <w:footerReference w:type="first" r:id="rId12"/>
      <w:pgSz w:w="11906" w:h="16838" w:code="9"/>
      <w:pgMar w:top="1276" w:right="1134" w:bottom="1134"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23E68" w14:textId="77777777" w:rsidR="0079455F" w:rsidRDefault="0079455F" w:rsidP="0070047E">
      <w:pPr>
        <w:spacing w:after="0" w:line="240" w:lineRule="auto"/>
      </w:pPr>
      <w:r>
        <w:separator/>
      </w:r>
    </w:p>
  </w:endnote>
  <w:endnote w:type="continuationSeparator" w:id="0">
    <w:p w14:paraId="5E6F7068" w14:textId="77777777" w:rsidR="0079455F" w:rsidRDefault="0079455F" w:rsidP="00700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253632"/>
      <w:docPartObj>
        <w:docPartGallery w:val="Page Numbers (Bottom of Page)"/>
        <w:docPartUnique/>
      </w:docPartObj>
    </w:sdtPr>
    <w:sdtEndPr/>
    <w:sdtContent>
      <w:sdt>
        <w:sdtPr>
          <w:id w:val="1784454057"/>
          <w:docPartObj>
            <w:docPartGallery w:val="Page Numbers (Top of Page)"/>
            <w:docPartUnique/>
          </w:docPartObj>
        </w:sdtPr>
        <w:sdtEndPr/>
        <w:sdtContent>
          <w:p w14:paraId="06C2BA4F" w14:textId="70D20EF4" w:rsidR="0070047E" w:rsidRDefault="0070047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78CAC6F" w14:textId="77777777" w:rsidR="0070047E" w:rsidRDefault="00700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5606"/>
      <w:docPartObj>
        <w:docPartGallery w:val="Page Numbers (Bottom of Page)"/>
        <w:docPartUnique/>
      </w:docPartObj>
    </w:sdtPr>
    <w:sdtEndPr/>
    <w:sdtContent>
      <w:sdt>
        <w:sdtPr>
          <w:id w:val="1728636285"/>
          <w:docPartObj>
            <w:docPartGallery w:val="Page Numbers (Top of Page)"/>
            <w:docPartUnique/>
          </w:docPartObj>
        </w:sdtPr>
        <w:sdtEndPr/>
        <w:sdtContent>
          <w:p w14:paraId="196545F8" w14:textId="141A565A" w:rsidR="0070047E" w:rsidRDefault="0070047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833C815" w14:textId="77777777" w:rsidR="0070047E" w:rsidRDefault="00700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24C7" w14:textId="77777777" w:rsidR="0079455F" w:rsidRDefault="0079455F" w:rsidP="0070047E">
      <w:pPr>
        <w:spacing w:after="0" w:line="240" w:lineRule="auto"/>
      </w:pPr>
      <w:r>
        <w:separator/>
      </w:r>
    </w:p>
  </w:footnote>
  <w:footnote w:type="continuationSeparator" w:id="0">
    <w:p w14:paraId="1348DBB0" w14:textId="77777777" w:rsidR="0079455F" w:rsidRDefault="0079455F" w:rsidP="00700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D7C5" w14:textId="0A99C121" w:rsidR="0070047E" w:rsidRDefault="0070047E">
    <w:pPr>
      <w:pStyle w:val="Header"/>
    </w:pPr>
    <w:r>
      <w:t>DCP 450 Draft Legal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EBAF" w14:textId="7C78187C" w:rsidR="0070047E" w:rsidRDefault="0070047E">
    <w:pPr>
      <w:pStyle w:val="Header"/>
    </w:pPr>
    <w:r>
      <w:t>DCP 450 Draft Legal Text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47E"/>
    <w:rsid w:val="0005212D"/>
    <w:rsid w:val="000E6D61"/>
    <w:rsid w:val="00150636"/>
    <w:rsid w:val="00176CF4"/>
    <w:rsid w:val="002146D0"/>
    <w:rsid w:val="00377F8B"/>
    <w:rsid w:val="004F3D1D"/>
    <w:rsid w:val="00520C36"/>
    <w:rsid w:val="00520D3D"/>
    <w:rsid w:val="006027D0"/>
    <w:rsid w:val="00611C29"/>
    <w:rsid w:val="00621F2B"/>
    <w:rsid w:val="0070047E"/>
    <w:rsid w:val="0079455F"/>
    <w:rsid w:val="007A2835"/>
    <w:rsid w:val="0096355E"/>
    <w:rsid w:val="009E2A67"/>
    <w:rsid w:val="00A03ADD"/>
    <w:rsid w:val="00AF2B44"/>
    <w:rsid w:val="00B52B6C"/>
    <w:rsid w:val="00B81698"/>
    <w:rsid w:val="00C050AE"/>
    <w:rsid w:val="00CC6F8B"/>
    <w:rsid w:val="00DA442C"/>
    <w:rsid w:val="00E80612"/>
    <w:rsid w:val="00EB3536"/>
    <w:rsid w:val="00FA2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881A"/>
  <w15:chartTrackingRefBased/>
  <w15:docId w15:val="{793F7632-58F7-43C3-BC89-86D32E97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04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04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04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04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04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04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04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04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04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4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004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04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04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04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04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04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04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047E"/>
    <w:rPr>
      <w:rFonts w:eastAsiaTheme="majorEastAsia" w:cstheme="majorBidi"/>
      <w:color w:val="272727" w:themeColor="text1" w:themeTint="D8"/>
    </w:rPr>
  </w:style>
  <w:style w:type="paragraph" w:styleId="Title">
    <w:name w:val="Title"/>
    <w:basedOn w:val="Normal"/>
    <w:next w:val="Normal"/>
    <w:link w:val="TitleChar"/>
    <w:uiPriority w:val="10"/>
    <w:qFormat/>
    <w:rsid w:val="007004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4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4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04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047E"/>
    <w:pPr>
      <w:spacing w:before="160"/>
      <w:jc w:val="center"/>
    </w:pPr>
    <w:rPr>
      <w:i/>
      <w:iCs/>
      <w:color w:val="404040" w:themeColor="text1" w:themeTint="BF"/>
    </w:rPr>
  </w:style>
  <w:style w:type="character" w:customStyle="1" w:styleId="QuoteChar">
    <w:name w:val="Quote Char"/>
    <w:basedOn w:val="DefaultParagraphFont"/>
    <w:link w:val="Quote"/>
    <w:uiPriority w:val="29"/>
    <w:rsid w:val="0070047E"/>
    <w:rPr>
      <w:i/>
      <w:iCs/>
      <w:color w:val="404040" w:themeColor="text1" w:themeTint="BF"/>
    </w:rPr>
  </w:style>
  <w:style w:type="paragraph" w:styleId="ListParagraph">
    <w:name w:val="List Paragraph"/>
    <w:basedOn w:val="Normal"/>
    <w:uiPriority w:val="34"/>
    <w:qFormat/>
    <w:rsid w:val="0070047E"/>
    <w:pPr>
      <w:ind w:left="720"/>
      <w:contextualSpacing/>
    </w:pPr>
  </w:style>
  <w:style w:type="character" w:styleId="IntenseEmphasis">
    <w:name w:val="Intense Emphasis"/>
    <w:basedOn w:val="DefaultParagraphFont"/>
    <w:uiPriority w:val="21"/>
    <w:qFormat/>
    <w:rsid w:val="0070047E"/>
    <w:rPr>
      <w:i/>
      <w:iCs/>
      <w:color w:val="2F5496" w:themeColor="accent1" w:themeShade="BF"/>
    </w:rPr>
  </w:style>
  <w:style w:type="paragraph" w:styleId="IntenseQuote">
    <w:name w:val="Intense Quote"/>
    <w:basedOn w:val="Normal"/>
    <w:next w:val="Normal"/>
    <w:link w:val="IntenseQuoteChar"/>
    <w:uiPriority w:val="30"/>
    <w:qFormat/>
    <w:rsid w:val="007004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047E"/>
    <w:rPr>
      <w:i/>
      <w:iCs/>
      <w:color w:val="2F5496" w:themeColor="accent1" w:themeShade="BF"/>
    </w:rPr>
  </w:style>
  <w:style w:type="character" w:styleId="IntenseReference">
    <w:name w:val="Intense Reference"/>
    <w:basedOn w:val="DefaultParagraphFont"/>
    <w:uiPriority w:val="32"/>
    <w:qFormat/>
    <w:rsid w:val="0070047E"/>
    <w:rPr>
      <w:b/>
      <w:bCs/>
      <w:smallCaps/>
      <w:color w:val="2F5496" w:themeColor="accent1" w:themeShade="BF"/>
      <w:spacing w:val="5"/>
    </w:rPr>
  </w:style>
  <w:style w:type="paragraph" w:styleId="Header">
    <w:name w:val="header"/>
    <w:basedOn w:val="Normal"/>
    <w:link w:val="HeaderChar"/>
    <w:uiPriority w:val="99"/>
    <w:unhideWhenUsed/>
    <w:rsid w:val="007004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047E"/>
  </w:style>
  <w:style w:type="paragraph" w:styleId="Footer">
    <w:name w:val="footer"/>
    <w:basedOn w:val="Normal"/>
    <w:link w:val="FooterChar"/>
    <w:uiPriority w:val="99"/>
    <w:unhideWhenUsed/>
    <w:rsid w:val="007004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047E"/>
  </w:style>
  <w:style w:type="paragraph" w:styleId="Revision">
    <w:name w:val="Revision"/>
    <w:hidden/>
    <w:uiPriority w:val="99"/>
    <w:semiHidden/>
    <w:rsid w:val="0070047E"/>
    <w:pPr>
      <w:spacing w:after="0" w:line="240" w:lineRule="auto"/>
    </w:pPr>
  </w:style>
  <w:style w:type="character" w:styleId="CommentReference">
    <w:name w:val="annotation reference"/>
    <w:basedOn w:val="DefaultParagraphFont"/>
    <w:uiPriority w:val="99"/>
    <w:semiHidden/>
    <w:unhideWhenUsed/>
    <w:rsid w:val="004F3D1D"/>
    <w:rPr>
      <w:sz w:val="16"/>
      <w:szCs w:val="16"/>
    </w:rPr>
  </w:style>
  <w:style w:type="paragraph" w:styleId="CommentText">
    <w:name w:val="annotation text"/>
    <w:basedOn w:val="Normal"/>
    <w:link w:val="CommentTextChar"/>
    <w:uiPriority w:val="99"/>
    <w:unhideWhenUsed/>
    <w:rsid w:val="004F3D1D"/>
    <w:pPr>
      <w:spacing w:line="240" w:lineRule="auto"/>
    </w:pPr>
    <w:rPr>
      <w:sz w:val="20"/>
      <w:szCs w:val="20"/>
    </w:rPr>
  </w:style>
  <w:style w:type="character" w:customStyle="1" w:styleId="CommentTextChar">
    <w:name w:val="Comment Text Char"/>
    <w:basedOn w:val="DefaultParagraphFont"/>
    <w:link w:val="CommentText"/>
    <w:uiPriority w:val="99"/>
    <w:rsid w:val="004F3D1D"/>
    <w:rPr>
      <w:sz w:val="20"/>
      <w:szCs w:val="20"/>
    </w:rPr>
  </w:style>
  <w:style w:type="paragraph" w:styleId="CommentSubject">
    <w:name w:val="annotation subject"/>
    <w:basedOn w:val="CommentText"/>
    <w:next w:val="CommentText"/>
    <w:link w:val="CommentSubjectChar"/>
    <w:uiPriority w:val="99"/>
    <w:semiHidden/>
    <w:unhideWhenUsed/>
    <w:rsid w:val="004F3D1D"/>
    <w:rPr>
      <w:b/>
      <w:bCs/>
    </w:rPr>
  </w:style>
  <w:style w:type="character" w:customStyle="1" w:styleId="CommentSubjectChar">
    <w:name w:val="Comment Subject Char"/>
    <w:basedOn w:val="CommentTextChar"/>
    <w:link w:val="CommentSubject"/>
    <w:uiPriority w:val="99"/>
    <w:semiHidden/>
    <w:rsid w:val="004F3D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54DE00-B1DB-492E-813E-00E137378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629CF5-3397-49EA-9186-A23CD8D21BD2}">
  <ds:schemaRefs>
    <ds:schemaRef ds:uri="http://schemas.microsoft.com/sharepoint/v3/contenttype/forms"/>
  </ds:schemaRefs>
</ds:datastoreItem>
</file>

<file path=customXml/itemProps3.xml><?xml version="1.0" encoding="utf-8"?>
<ds:datastoreItem xmlns:ds="http://schemas.openxmlformats.org/officeDocument/2006/customXml" ds:itemID="{DA02FDAE-6778-4953-BA68-DD755B55C6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13</cp:revision>
  <dcterms:created xsi:type="dcterms:W3CDTF">2025-04-03T08:55:00Z</dcterms:created>
  <dcterms:modified xsi:type="dcterms:W3CDTF">2025-06-19T14:26:00Z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Order">
    <vt:r8>100</vt:r8>
  </property>
</Properties>
</file>